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B50173" w:rsidRPr="00A43FCA">
        <w:rPr>
          <w:rFonts w:cs="Arial"/>
          <w:bCs/>
          <w:sz w:val="22"/>
        </w:rPr>
        <w:t>15</w:t>
      </w:r>
      <w:r w:rsidR="002A0122">
        <w:rPr>
          <w:rFonts w:cs="Arial"/>
          <w:bCs/>
          <w:sz w:val="22"/>
        </w:rPr>
        <w:t>1621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B50173">
        <w:rPr>
          <w:rFonts w:cs="Arial"/>
          <w:b w:val="0"/>
          <w:i/>
          <w:szCs w:val="18"/>
        </w:rPr>
        <w:t>revision of S3-15abcd</w:t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54647">
        <w:rPr>
          <w:rFonts w:ascii="Arial" w:eastAsia="MS Mincho" w:hAnsi="Arial"/>
          <w:b/>
          <w:lang w:eastAsia="ja-JP"/>
        </w:rPr>
        <w:t>Nokia Networks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50173">
        <w:rPr>
          <w:rFonts w:ascii="Arial" w:eastAsia="MS Mincho" w:hAnsi="Arial"/>
          <w:b/>
          <w:lang w:eastAsia="ja-JP"/>
        </w:rPr>
        <w:t>Mapping TR 33.806, B.</w:t>
      </w:r>
      <w:r w:rsidR="0086149C">
        <w:rPr>
          <w:rFonts w:ascii="Arial" w:eastAsia="MS Mincho" w:hAnsi="Arial"/>
          <w:b/>
          <w:lang w:eastAsia="ja-JP"/>
        </w:rPr>
        <w:t>4</w:t>
      </w:r>
      <w:r w:rsidR="007D4FC6">
        <w:rPr>
          <w:rFonts w:ascii="Arial" w:eastAsia="MS Mincho" w:hAnsi="Arial"/>
          <w:b/>
          <w:lang w:eastAsia="ja-JP"/>
        </w:rPr>
        <w:t>.6</w:t>
      </w:r>
      <w:r w:rsidR="00054647">
        <w:rPr>
          <w:rFonts w:ascii="Arial" w:eastAsia="MS Mincho" w:hAnsi="Arial"/>
          <w:b/>
          <w:lang w:eastAsia="ja-JP"/>
        </w:rPr>
        <w:t>, to TS 33.116 and TS 33.sas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bookmarkStart w:id="0" w:name="_GoBack"/>
      <w:bookmarkEnd w:id="0"/>
      <w:r w:rsidR="00C036E8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054647" w:rsidRDefault="00054647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054647" w:rsidRDefault="00285391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 w:rsidRPr="00054647">
        <w:rPr>
          <w:rFonts w:ascii="Arial" w:hAnsi="Arial" w:cs="Arial"/>
          <w:i/>
          <w:lang w:eastAsia="zh-CN"/>
        </w:rPr>
        <w:t>It was agreed at SA3#79 to include MME-specific requirements into TS 33.116 and gener</w:t>
      </w:r>
      <w:r>
        <w:rPr>
          <w:rFonts w:ascii="Arial" w:hAnsi="Arial" w:cs="Arial"/>
          <w:i/>
          <w:lang w:eastAsia="zh-CN"/>
        </w:rPr>
        <w:t>ic</w:t>
      </w:r>
      <w:r w:rsidRPr="00054647">
        <w:rPr>
          <w:rFonts w:ascii="Arial" w:hAnsi="Arial" w:cs="Arial"/>
          <w:i/>
          <w:lang w:eastAsia="zh-CN"/>
        </w:rPr>
        <w:t xml:space="preserve"> requirements into TS 33.sas. It was </w:t>
      </w:r>
      <w:r>
        <w:rPr>
          <w:rFonts w:ascii="Arial" w:hAnsi="Arial" w:cs="Arial"/>
          <w:i/>
          <w:lang w:eastAsia="zh-CN"/>
        </w:rPr>
        <w:t xml:space="preserve">further </w:t>
      </w:r>
      <w:r w:rsidRPr="00054647">
        <w:rPr>
          <w:rFonts w:ascii="Arial" w:hAnsi="Arial" w:cs="Arial"/>
          <w:i/>
          <w:lang w:eastAsia="zh-CN"/>
        </w:rPr>
        <w:t>agreed</w:t>
      </w:r>
      <w:r>
        <w:rPr>
          <w:rFonts w:ascii="Arial" w:hAnsi="Arial" w:cs="Arial"/>
          <w:i/>
          <w:lang w:eastAsia="zh-CN"/>
        </w:rPr>
        <w:t xml:space="preserve"> to take clauses from TR 33.806 and map them to the corresponding clauses of the two TSs. The present contribution maps TR 33.806, B.</w:t>
      </w:r>
      <w:r w:rsidR="0086149C">
        <w:rPr>
          <w:rFonts w:ascii="Arial" w:hAnsi="Arial" w:cs="Arial"/>
          <w:i/>
          <w:lang w:eastAsia="zh-CN"/>
        </w:rPr>
        <w:t>4</w:t>
      </w:r>
      <w:r w:rsidR="00DB29B1">
        <w:rPr>
          <w:rFonts w:ascii="Arial" w:hAnsi="Arial" w:cs="Arial"/>
          <w:i/>
          <w:lang w:eastAsia="zh-CN"/>
        </w:rPr>
        <w:t>.</w:t>
      </w:r>
      <w:r w:rsidR="007D4FC6">
        <w:rPr>
          <w:rFonts w:ascii="Arial" w:hAnsi="Arial" w:cs="Arial"/>
          <w:i/>
          <w:lang w:eastAsia="zh-CN"/>
        </w:rPr>
        <w:t>6</w:t>
      </w:r>
      <w:r w:rsidRPr="00054647">
        <w:rPr>
          <w:rFonts w:ascii="Arial" w:hAnsi="Arial" w:cs="Arial"/>
          <w:i/>
          <w:lang w:eastAsia="zh-CN"/>
        </w:rPr>
        <w:t>, to TS 33.116 and TS 33.sas</w:t>
      </w:r>
      <w:r>
        <w:rPr>
          <w:rFonts w:ascii="Arial" w:hAnsi="Arial" w:cs="Arial"/>
          <w:i/>
          <w:lang w:eastAsia="zh-CN"/>
        </w:rPr>
        <w:t>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first section of the contribution copie</w:t>
      </w:r>
      <w:r w:rsidR="0086149C">
        <w:rPr>
          <w:rFonts w:ascii="Arial" w:hAnsi="Arial" w:cs="Arial"/>
          <w:i/>
          <w:lang w:eastAsia="zh-CN"/>
        </w:rPr>
        <w:t>s the text from TR 33.806, B.4.</w:t>
      </w:r>
      <w:r w:rsidR="007D4FC6">
        <w:rPr>
          <w:rFonts w:ascii="Arial" w:hAnsi="Arial" w:cs="Arial"/>
          <w:i/>
          <w:lang w:eastAsia="zh-CN"/>
        </w:rPr>
        <w:t>6</w:t>
      </w:r>
      <w:r>
        <w:rPr>
          <w:rFonts w:ascii="Arial" w:hAnsi="Arial" w:cs="Arial"/>
          <w:i/>
          <w:lang w:eastAsia="zh-CN"/>
        </w:rPr>
        <w:t xml:space="preserve"> (</w:t>
      </w:r>
      <w:r w:rsidR="007D4FC6">
        <w:rPr>
          <w:rFonts w:ascii="Arial" w:hAnsi="Arial" w:cs="Arial"/>
          <w:i/>
          <w:lang w:eastAsia="zh-CN"/>
        </w:rPr>
        <w:t>based on the pCR agreed at conf calls#6 on 19 June, 2015, and with the revisions of that pCR accepted</w:t>
      </w:r>
      <w:r>
        <w:rPr>
          <w:rFonts w:ascii="Arial" w:hAnsi="Arial" w:cs="Arial"/>
          <w:i/>
          <w:lang w:eastAsia="zh-CN"/>
        </w:rPr>
        <w:t xml:space="preserve">), and adds Word comments explaining which part of the text is believed to be MME-specific and which is generic. </w:t>
      </w:r>
      <w:r w:rsidR="0086149C">
        <w:rPr>
          <w:rFonts w:ascii="Arial" w:hAnsi="Arial" w:cs="Arial"/>
          <w:i/>
          <w:lang w:eastAsia="zh-CN"/>
        </w:rPr>
        <w:t>It turns out that, for this</w:t>
      </w:r>
      <w:r w:rsidR="00792AFE">
        <w:rPr>
          <w:rFonts w:ascii="Arial" w:hAnsi="Arial" w:cs="Arial"/>
          <w:i/>
          <w:lang w:eastAsia="zh-CN"/>
        </w:rPr>
        <w:t xml:space="preserve"> clause, there are no MME-specific parts</w:t>
      </w:r>
      <w:r w:rsidR="00090355" w:rsidRPr="00090355">
        <w:rPr>
          <w:rFonts w:ascii="Arial" w:hAnsi="Arial" w:cs="Arial"/>
          <w:i/>
          <w:lang w:eastAsia="zh-CN"/>
        </w:rPr>
        <w:t xml:space="preserve"> </w:t>
      </w:r>
      <w:r w:rsidR="00090355">
        <w:rPr>
          <w:rFonts w:ascii="Arial" w:hAnsi="Arial" w:cs="Arial"/>
          <w:i/>
          <w:lang w:eastAsia="zh-CN"/>
        </w:rPr>
        <w:t>except that ‘MME’ is mentioned in one place although it can be easily replaced with ‘network product’ to make the text generic.</w:t>
      </w:r>
      <w:r w:rsidR="00792AFE">
        <w:rPr>
          <w:rFonts w:ascii="Arial" w:hAnsi="Arial" w:cs="Arial"/>
          <w:i/>
          <w:lang w:eastAsia="zh-CN"/>
        </w:rPr>
        <w:t xml:space="preserve">. </w:t>
      </w:r>
      <w:r>
        <w:rPr>
          <w:rFonts w:ascii="Arial" w:hAnsi="Arial" w:cs="Arial"/>
          <w:i/>
          <w:lang w:eastAsia="zh-CN"/>
        </w:rPr>
        <w:t xml:space="preserve">The existing Word comments from TR 33.806 were removed for better readability of the new comments.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The second section of the contribution provides a pCR to TS 33.sas, v0.0.3.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third section of the contribution provides a pCR to TS 33.116, v0.0.3.</w:t>
      </w:r>
    </w:p>
    <w:p w:rsidR="00C036E8" w:rsidRPr="00054647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In the present contribution, only the requirements themselves are mapped, not the test cases. 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285391" w:rsidRDefault="00054647" w:rsidP="00285391">
      <w:pPr>
        <w:pStyle w:val="Heading1"/>
      </w:pPr>
      <w:r>
        <w:t>Annotated text from TR 33.806</w:t>
      </w:r>
    </w:p>
    <w:p w:rsidR="00090355" w:rsidRDefault="00090355" w:rsidP="00090355">
      <w:pPr>
        <w:pStyle w:val="Heading3"/>
        <w:numPr>
          <w:ilvl w:val="0"/>
          <w:numId w:val="0"/>
        </w:numPr>
        <w:rPr>
          <w:lang w:val="en-US"/>
        </w:rPr>
      </w:pPr>
      <w:bookmarkStart w:id="1" w:name="_Toc404333611"/>
      <w:bookmarkStart w:id="2" w:name="_Toc404333856"/>
      <w:bookmarkStart w:id="3" w:name="_Toc404714164"/>
      <w:bookmarkStart w:id="4" w:name="_Toc411028280"/>
      <w:bookmarkStart w:id="5" w:name="_Toc417637765"/>
    </w:p>
    <w:p w:rsidR="00090355" w:rsidRPr="007F2CB0" w:rsidRDefault="00090355" w:rsidP="00090355">
      <w:pPr>
        <w:pStyle w:val="Heading3"/>
        <w:numPr>
          <w:ilvl w:val="0"/>
          <w:numId w:val="0"/>
        </w:numPr>
      </w:pPr>
      <w:r>
        <w:rPr>
          <w:lang w:val="en-US"/>
        </w:rPr>
        <w:t>B.4.6</w:t>
      </w:r>
      <w:r>
        <w:rPr>
          <w:lang w:val="en-US"/>
        </w:rPr>
        <w:tab/>
      </w:r>
      <w:r w:rsidRPr="005B0E59">
        <w:rPr>
          <w:lang w:val="en-US"/>
        </w:rPr>
        <w:t>Network Devices</w:t>
      </w:r>
      <w:bookmarkEnd w:id="1"/>
      <w:bookmarkEnd w:id="2"/>
      <w:bookmarkEnd w:id="3"/>
      <w:bookmarkEnd w:id="4"/>
      <w:bookmarkEnd w:id="5"/>
    </w:p>
    <w:p w:rsidR="00090355" w:rsidRDefault="00090355" w:rsidP="00090355">
      <w:pPr>
        <w:pStyle w:val="Heading5"/>
        <w:numPr>
          <w:ilvl w:val="0"/>
          <w:numId w:val="0"/>
        </w:numPr>
        <w:ind w:left="1008" w:hanging="1008"/>
      </w:pPr>
      <w:bookmarkStart w:id="6" w:name="_Toc411028281"/>
      <w:bookmarkStart w:id="7" w:name="_Toc417637766"/>
      <w:r>
        <w:t>B.4.6.1</w:t>
      </w:r>
      <w:r>
        <w:tab/>
        <w:t>Traffic separation</w:t>
      </w:r>
      <w:bookmarkEnd w:id="6"/>
      <w:bookmarkEnd w:id="7"/>
    </w:p>
    <w:p w:rsidR="00090355" w:rsidRDefault="00090355" w:rsidP="00090355">
      <w:r w:rsidRPr="005C7A7E">
        <w:rPr>
          <w:i/>
        </w:rPr>
        <w:t>Requirement Name</w:t>
      </w:r>
      <w:r>
        <w:t>: tba</w:t>
      </w:r>
    </w:p>
    <w:p w:rsidR="00090355" w:rsidRDefault="00090355" w:rsidP="00090355">
      <w:r w:rsidRPr="005C7A7E">
        <w:rPr>
          <w:i/>
        </w:rPr>
        <w:t>Requirement Reference</w:t>
      </w:r>
      <w:r>
        <w:t>: to be done later</w:t>
      </w:r>
    </w:p>
    <w:p w:rsidR="00090355" w:rsidRDefault="00090355" w:rsidP="00090355">
      <w:r w:rsidRPr="005C7A7E">
        <w:rPr>
          <w:i/>
        </w:rPr>
        <w:t>Requirement Description</w:t>
      </w:r>
      <w:r>
        <w:t>:</w:t>
      </w:r>
    </w:p>
    <w:p w:rsidR="00090355" w:rsidRDefault="00090355" w:rsidP="00090355">
      <w:r w:rsidRPr="00574906">
        <w:t xml:space="preserve">The </w:t>
      </w:r>
      <w:commentRangeStart w:id="8"/>
      <w:r w:rsidRPr="00574906">
        <w:t xml:space="preserve">MME </w:t>
      </w:r>
      <w:commentRangeEnd w:id="8"/>
      <w:r>
        <w:rPr>
          <w:rStyle w:val="CommentReference"/>
        </w:rPr>
        <w:commentReference w:id="8"/>
      </w:r>
      <w:r w:rsidRPr="00574906">
        <w:t xml:space="preserve">shall support </w:t>
      </w:r>
      <w:r>
        <w:t>physical or logical separation of O&amp;M and control plane traffic. See RFC 3871 [9] for further information</w:t>
      </w:r>
      <w:r w:rsidRPr="00574906">
        <w:t>.</w:t>
      </w:r>
    </w:p>
    <w:p w:rsidR="00090355" w:rsidRPr="00FB0CB6" w:rsidRDefault="00090355" w:rsidP="00090355">
      <w:pPr>
        <w:rPr>
          <w:lang w:val="en-US"/>
        </w:rPr>
      </w:pPr>
      <w:r w:rsidRPr="00FB0CB6">
        <w:rPr>
          <w:i/>
          <w:lang w:val="en-US"/>
        </w:rPr>
        <w:t xml:space="preserve">Threat References: </w:t>
      </w:r>
      <w:r w:rsidRPr="00601996">
        <w:t>Threat of eavesdropping on MME management and maintenance interface data</w:t>
      </w:r>
      <w:r>
        <w:t xml:space="preserve">, </w:t>
      </w:r>
      <w:r w:rsidRPr="00601996">
        <w:t>Threat of man-in-the-middle attack on MME management and maintenance interface</w:t>
      </w:r>
      <w:r>
        <w:t xml:space="preserve">, </w:t>
      </w:r>
      <w:r w:rsidRPr="00601996">
        <w:t>Threat of modification of information in transit on MME management and maintenance interface</w:t>
      </w:r>
      <w:r>
        <w:t xml:space="preserve">, </w:t>
      </w:r>
      <w:r>
        <w:rPr>
          <w:lang w:eastAsia="zh-CN"/>
        </w:rPr>
        <w:t xml:space="preserve">Security threats </w:t>
      </w:r>
      <w:r w:rsidRPr="00AE1569">
        <w:rPr>
          <w:lang w:eastAsia="zh-CN"/>
        </w:rPr>
        <w:t>caused by lack of MME traffic isolation</w:t>
      </w:r>
    </w:p>
    <w:p w:rsidR="00090355" w:rsidRDefault="00090355" w:rsidP="00090355">
      <w:pPr>
        <w:pStyle w:val="B1"/>
        <w:ind w:left="0" w:firstLine="0"/>
        <w:rPr>
          <w:lang w:eastAsia="zh-CN"/>
        </w:rPr>
      </w:pPr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r>
        <w:rPr>
          <w:lang w:eastAsia="zh-CN"/>
        </w:rPr>
        <w:t>tba</w:t>
      </w:r>
      <w:r>
        <w:rPr>
          <w:rFonts w:hint="eastAsia"/>
          <w:lang w:eastAsia="zh-CN"/>
        </w:rPr>
        <w:t>.</w:t>
      </w:r>
    </w:p>
    <w:p w:rsidR="00090355" w:rsidRPr="007F2CB0" w:rsidRDefault="00090355" w:rsidP="00090355">
      <w:r w:rsidRPr="00662B82">
        <w:rPr>
          <w:i/>
        </w:rPr>
        <w:t>Test case</w:t>
      </w:r>
      <w:r w:rsidRPr="001C3175">
        <w:t xml:space="preserve">: </w:t>
      </w:r>
      <w:r>
        <w:t>tba</w:t>
      </w:r>
    </w:p>
    <w:p w:rsidR="00C036E8" w:rsidRDefault="00C036E8" w:rsidP="00C036E8"/>
    <w:p w:rsidR="007D4FC6" w:rsidRPr="00C036E8" w:rsidRDefault="007D4FC6" w:rsidP="00C036E8"/>
    <w:p w:rsidR="007A1512" w:rsidRPr="007A1512" w:rsidRDefault="002D4469" w:rsidP="007A1512">
      <w:pPr>
        <w:pStyle w:val="Heading1"/>
        <w:rPr>
          <w:lang w:eastAsia="zh-CN"/>
        </w:rPr>
      </w:pPr>
      <w:r>
        <w:rPr>
          <w:lang w:eastAsia="zh-CN"/>
        </w:rPr>
        <w:lastRenderedPageBreak/>
        <w:t>pCR</w:t>
      </w:r>
      <w:r w:rsidR="00915780">
        <w:rPr>
          <w:lang w:eastAsia="zh-CN"/>
        </w:rPr>
        <w:t xml:space="preserve"> to TS 33.sas</w:t>
      </w:r>
      <w:r w:rsidR="00B50173">
        <w:rPr>
          <w:lang w:eastAsia="zh-CN"/>
        </w:rPr>
        <w:t xml:space="preserve"> </w:t>
      </w:r>
      <w:r w:rsidR="004F56C7">
        <w:rPr>
          <w:lang w:eastAsia="zh-CN"/>
        </w:rPr>
        <w:t>(generic requirements)</w:t>
      </w:r>
    </w:p>
    <w:p w:rsidR="007D6D2A" w:rsidRPr="005F621B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B50173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  <w:r>
        <w:t xml:space="preserve"> </w:t>
      </w:r>
    </w:p>
    <w:p w:rsidR="00090355" w:rsidRDefault="00090355" w:rsidP="00D474FB">
      <w:pPr>
        <w:pStyle w:val="Heading3"/>
        <w:numPr>
          <w:ilvl w:val="0"/>
          <w:numId w:val="0"/>
        </w:numPr>
      </w:pPr>
      <w:bookmarkStart w:id="9" w:name="_Toc421893073"/>
      <w:r>
        <w:t>5.3.5</w:t>
      </w:r>
      <w:r>
        <w:tab/>
        <w:t>Network Devices</w:t>
      </w:r>
      <w:bookmarkEnd w:id="9"/>
    </w:p>
    <w:p w:rsidR="00090355" w:rsidDel="00D474FB" w:rsidRDefault="00090355" w:rsidP="00090355">
      <w:pPr>
        <w:pStyle w:val="EditorsNote"/>
        <w:rPr>
          <w:del w:id="10" w:author="nokia2" w:date="2015-06-19T17:10:00Z"/>
        </w:rPr>
      </w:pPr>
      <w:del w:id="11" w:author="nokia2" w:date="2015-06-19T17:10:00Z">
        <w:r w:rsidDel="00D474FB">
          <w:delText>Editor's Note: starting from Annex B.4.6</w:delText>
        </w:r>
      </w:del>
    </w:p>
    <w:p w:rsidR="00090355" w:rsidRDefault="00090355" w:rsidP="00D474FB">
      <w:pPr>
        <w:pStyle w:val="Heading4"/>
        <w:ind w:left="1418" w:hanging="1418"/>
        <w:rPr>
          <w:ins w:id="12" w:author="nokia2" w:date="2015-06-19T17:10:00Z"/>
        </w:rPr>
      </w:pPr>
      <w:bookmarkStart w:id="13" w:name="_Toc421893074"/>
      <w:r>
        <w:t>5.3.5.1</w:t>
      </w:r>
      <w:r>
        <w:tab/>
        <w:t>Traffic Separation</w:t>
      </w:r>
      <w:bookmarkEnd w:id="13"/>
    </w:p>
    <w:p w:rsidR="00D474FB" w:rsidRDefault="00D474FB" w:rsidP="00D474FB">
      <w:pPr>
        <w:rPr>
          <w:ins w:id="14" w:author="nokia2" w:date="2015-06-19T17:10:00Z"/>
        </w:rPr>
      </w:pPr>
      <w:ins w:id="15" w:author="nokia2" w:date="2015-06-19T17:10:00Z">
        <w:r w:rsidRPr="005C7A7E">
          <w:rPr>
            <w:i/>
          </w:rPr>
          <w:t>Requirement Name</w:t>
        </w:r>
        <w:r>
          <w:t>: tba</w:t>
        </w:r>
      </w:ins>
    </w:p>
    <w:p w:rsidR="00D474FB" w:rsidRDefault="00D474FB" w:rsidP="00D474FB">
      <w:pPr>
        <w:rPr>
          <w:ins w:id="16" w:author="nokia2" w:date="2015-06-19T17:10:00Z"/>
        </w:rPr>
      </w:pPr>
      <w:ins w:id="17" w:author="nokia2" w:date="2015-06-19T17:10:00Z">
        <w:r w:rsidRPr="005C7A7E">
          <w:rPr>
            <w:i/>
          </w:rPr>
          <w:t>Requirement Reference</w:t>
        </w:r>
        <w:r>
          <w:t>: to be done later</w:t>
        </w:r>
      </w:ins>
    </w:p>
    <w:p w:rsidR="00D474FB" w:rsidRDefault="00D474FB" w:rsidP="00D474FB">
      <w:pPr>
        <w:rPr>
          <w:ins w:id="18" w:author="nokia2" w:date="2015-06-19T17:10:00Z"/>
        </w:rPr>
      </w:pPr>
      <w:ins w:id="19" w:author="nokia2" w:date="2015-06-19T17:10:00Z">
        <w:r w:rsidRPr="005C7A7E">
          <w:rPr>
            <w:i/>
          </w:rPr>
          <w:t>Requirement Description</w:t>
        </w:r>
        <w:r>
          <w:t>:</w:t>
        </w:r>
      </w:ins>
    </w:p>
    <w:p w:rsidR="00D474FB" w:rsidRDefault="00D474FB" w:rsidP="00D474FB">
      <w:pPr>
        <w:rPr>
          <w:ins w:id="20" w:author="nokia2" w:date="2015-06-19T17:10:00Z"/>
        </w:rPr>
      </w:pPr>
      <w:ins w:id="21" w:author="nokia2" w:date="2015-06-19T17:10:00Z">
        <w:r w:rsidRPr="00574906">
          <w:t xml:space="preserve">The </w:t>
        </w:r>
        <w:r>
          <w:t xml:space="preserve">network product </w:t>
        </w:r>
        <w:r w:rsidRPr="00574906">
          <w:t xml:space="preserve">shall support </w:t>
        </w:r>
        <w:r>
          <w:t>physical or logical separation of O&amp;M and control plane traffic. See RFC 3871 [9] for further information</w:t>
        </w:r>
        <w:r w:rsidRPr="00574906">
          <w:t>.</w:t>
        </w:r>
      </w:ins>
    </w:p>
    <w:p w:rsidR="00D474FB" w:rsidRPr="00FB0CB6" w:rsidRDefault="00D474FB" w:rsidP="00D474FB">
      <w:pPr>
        <w:rPr>
          <w:ins w:id="22" w:author="nokia2" w:date="2015-06-19T17:10:00Z"/>
          <w:lang w:val="en-US"/>
        </w:rPr>
      </w:pPr>
      <w:ins w:id="23" w:author="nokia2" w:date="2015-06-19T17:10:00Z">
        <w:r w:rsidRPr="00FB0CB6">
          <w:rPr>
            <w:i/>
            <w:lang w:val="en-US"/>
          </w:rPr>
          <w:t xml:space="preserve">Threat References: </w:t>
        </w:r>
        <w:r>
          <w:t>tba</w:t>
        </w:r>
      </w:ins>
    </w:p>
    <w:p w:rsidR="00D474FB" w:rsidRDefault="00D474FB" w:rsidP="00D474FB">
      <w:pPr>
        <w:pStyle w:val="B1"/>
        <w:ind w:left="0" w:firstLine="0"/>
        <w:rPr>
          <w:ins w:id="24" w:author="nokia2" w:date="2015-06-19T17:10:00Z"/>
          <w:lang w:eastAsia="zh-CN"/>
        </w:rPr>
      </w:pPr>
      <w:ins w:id="25" w:author="nokia2" w:date="2015-06-19T17:10:00Z">
        <w:r w:rsidRPr="00662B82">
          <w:rPr>
            <w:i/>
          </w:rPr>
          <w:t>Security Objective references</w:t>
        </w:r>
        <w:r>
          <w:t>:</w:t>
        </w:r>
        <w:r w:rsidRPr="00D300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tba</w:t>
        </w:r>
        <w:r>
          <w:rPr>
            <w:rFonts w:hint="eastAsia"/>
            <w:lang w:eastAsia="zh-CN"/>
          </w:rPr>
          <w:t>.</w:t>
        </w:r>
      </w:ins>
    </w:p>
    <w:p w:rsidR="00000000" w:rsidRDefault="00D474FB">
      <w:pPr>
        <w:pPrChange w:id="26" w:author="nokia2" w:date="2015-06-19T17:10:00Z">
          <w:pPr>
            <w:pStyle w:val="Heading4"/>
            <w:ind w:left="1418" w:hanging="1418"/>
          </w:pPr>
        </w:pPrChange>
      </w:pPr>
      <w:ins w:id="27" w:author="nokia2" w:date="2015-06-19T17:10:00Z">
        <w:r w:rsidRPr="00662B82">
          <w:rPr>
            <w:i/>
          </w:rPr>
          <w:t>Test case</w:t>
        </w:r>
        <w:r w:rsidRPr="001C3175">
          <w:t xml:space="preserve">: </w:t>
        </w:r>
        <w:r>
          <w:t>tba</w:t>
        </w:r>
      </w:ins>
    </w:p>
    <w:p w:rsidR="00792AFE" w:rsidRDefault="00792AFE" w:rsidP="00792AFE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7D6D2A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6A5D49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</w:p>
    <w:p w:rsidR="00500301" w:rsidRPr="007A1512" w:rsidRDefault="00500301" w:rsidP="00500301">
      <w:pPr>
        <w:pStyle w:val="Heading1"/>
        <w:rPr>
          <w:lang w:eastAsia="zh-CN"/>
        </w:rPr>
      </w:pPr>
      <w:r>
        <w:rPr>
          <w:lang w:eastAsia="zh-CN"/>
        </w:rPr>
        <w:t>pCR to TS 33.116</w:t>
      </w:r>
      <w:r w:rsidR="004F56C7">
        <w:rPr>
          <w:lang w:eastAsia="zh-CN"/>
        </w:rPr>
        <w:t xml:space="preserve"> (MME-specific adaptations of generic requirements from TS 33.sas)</w:t>
      </w:r>
    </w:p>
    <w:p w:rsidR="00500301" w:rsidRPr="005F621B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000000" w:rsidRDefault="002A0122">
      <w:pPr>
        <w:rPr>
          <w:del w:id="28" w:author="nokia2" w:date="2015-06-19T17:12:00Z"/>
        </w:rPr>
        <w:pPrChange w:id="29" w:author="nokia2" w:date="2015-06-19T15:15:00Z">
          <w:pPr>
            <w:pStyle w:val="Heading4"/>
          </w:pPr>
        </w:pPrChange>
      </w:pPr>
    </w:p>
    <w:p w:rsidR="00AA268E" w:rsidRDefault="00AA268E" w:rsidP="00AA268E">
      <w:pPr>
        <w:pStyle w:val="Heading3"/>
        <w:numPr>
          <w:ilvl w:val="0"/>
          <w:numId w:val="0"/>
        </w:numPr>
      </w:pPr>
      <w:bookmarkStart w:id="30" w:name="_Toc421892900"/>
      <w:r>
        <w:t>5.3.5</w:t>
      </w:r>
      <w:r w:rsidRPr="004D3578">
        <w:tab/>
      </w:r>
      <w:r w:rsidRPr="00F87DEF">
        <w:rPr>
          <w:lang w:val="en-US"/>
        </w:rPr>
        <w:t>Network Devices</w:t>
      </w:r>
      <w:bookmarkEnd w:id="30"/>
    </w:p>
    <w:p w:rsidR="00AA268E" w:rsidRDefault="00AA268E" w:rsidP="00AA268E">
      <w:pPr>
        <w:rPr>
          <w:ins w:id="31" w:author="nokia2" w:date="2015-06-19T17:11:00Z"/>
        </w:rPr>
      </w:pPr>
      <w:ins w:id="32" w:author="nokia2" w:date="2015-06-19T17:11:00Z">
        <w:r>
          <w:t>There are no MME-specific additions to clause 5.3.</w:t>
        </w:r>
      </w:ins>
      <w:ins w:id="33" w:author="nokia2" w:date="2015-06-19T17:12:00Z">
        <w:r>
          <w:t>5</w:t>
        </w:r>
      </w:ins>
      <w:ins w:id="34" w:author="nokia2" w:date="2015-06-19T17:11:00Z">
        <w:r>
          <w:t xml:space="preserve"> of TS 33.sas</w:t>
        </w:r>
        <w:r w:rsidRPr="004F3B0A">
          <w:t>.</w:t>
        </w:r>
        <w:r>
          <w:t xml:space="preserve"> </w:t>
        </w:r>
      </w:ins>
    </w:p>
    <w:p w:rsidR="00AA268E" w:rsidRPr="00BB6D20" w:rsidDel="00AA268E" w:rsidRDefault="00AA268E" w:rsidP="00AA268E">
      <w:pPr>
        <w:pStyle w:val="Heading5"/>
        <w:numPr>
          <w:ilvl w:val="0"/>
          <w:numId w:val="0"/>
        </w:numPr>
        <w:ind w:left="1008"/>
        <w:rPr>
          <w:del w:id="35" w:author="nokia2" w:date="2015-06-19T17:11:00Z"/>
          <w:sz w:val="18"/>
          <w:szCs w:val="18"/>
        </w:rPr>
      </w:pPr>
      <w:del w:id="36" w:author="nokia2" w:date="2015-06-19T17:11:00Z">
        <w:r w:rsidRPr="00BB6D20" w:rsidDel="00AA268E">
          <w:rPr>
            <w:sz w:val="18"/>
            <w:szCs w:val="18"/>
          </w:rPr>
          <w:delText xml:space="preserve">Editor's Note: Take TR 33.806, Annex B.4.6 as a starting point. </w:delText>
        </w:r>
      </w:del>
    </w:p>
    <w:p w:rsidR="00AA268E" w:rsidDel="00AA268E" w:rsidRDefault="00AA268E" w:rsidP="00AA268E">
      <w:pPr>
        <w:pStyle w:val="Heading4"/>
        <w:rPr>
          <w:del w:id="37" w:author="nokia2" w:date="2015-06-19T17:11:00Z"/>
        </w:rPr>
      </w:pPr>
      <w:del w:id="38" w:author="nokia2" w:date="2015-06-19T17:11:00Z">
        <w:r w:rsidDel="00AA268E">
          <w:delText>5.3.5.1</w:delText>
        </w:r>
        <w:r w:rsidRPr="004D3578" w:rsidDel="00AA268E">
          <w:tab/>
        </w:r>
        <w:r w:rsidRPr="00C50AB2" w:rsidDel="00AA268E">
          <w:rPr>
            <w:lang w:val="en-US"/>
          </w:rPr>
          <w:delText>Traffic separation</w:delText>
        </w:r>
      </w:del>
    </w:p>
    <w:p w:rsidR="00543566" w:rsidRDefault="00543566">
      <w:pPr>
        <w:rPr>
          <w:ins w:id="39" w:author="nokia2" w:date="2015-06-19T15:15:00Z"/>
        </w:rPr>
      </w:pPr>
    </w:p>
    <w:p w:rsidR="00792AFE" w:rsidRDefault="00792AFE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4B7606" w:rsidRDefault="007D6D2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8" w:author="nokia2" w:date="2015-06-19T16:54:00Z" w:initials="gh1_">
    <w:p w:rsidR="00090355" w:rsidRDefault="00090355">
      <w:pPr>
        <w:pStyle w:val="CommentText"/>
      </w:pPr>
      <w:r>
        <w:rPr>
          <w:rStyle w:val="CommentReference"/>
        </w:rPr>
        <w:annotationRef/>
      </w:r>
      <w:r w:rsidR="00AA268E">
        <w:t>can be replaced with 'network product'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E2C9F"/>
    <w:multiLevelType w:val="hybridMultilevel"/>
    <w:tmpl w:val="0C9C39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E3CA0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52AC0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A53C2E"/>
    <w:multiLevelType w:val="hybridMultilevel"/>
    <w:tmpl w:val="E822EF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1A0325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56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75B73CCA"/>
    <w:multiLevelType w:val="hybridMultilevel"/>
    <w:tmpl w:val="91641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0"/>
  </w:num>
  <w:num w:numId="4">
    <w:abstractNumId w:val="22"/>
  </w:num>
  <w:num w:numId="5">
    <w:abstractNumId w:val="4"/>
  </w:num>
  <w:num w:numId="6">
    <w:abstractNumId w:val="6"/>
  </w:num>
  <w:num w:numId="7">
    <w:abstractNumId w:val="7"/>
  </w:num>
  <w:num w:numId="8">
    <w:abstractNumId w:val="21"/>
  </w:num>
  <w:num w:numId="9">
    <w:abstractNumId w:val="9"/>
  </w:num>
  <w:num w:numId="10">
    <w:abstractNumId w:val="2"/>
  </w:num>
  <w:num w:numId="11">
    <w:abstractNumId w:val="2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8"/>
  </w:num>
  <w:num w:numId="15">
    <w:abstractNumId w:val="0"/>
  </w:num>
  <w:num w:numId="16">
    <w:abstractNumId w:val="17"/>
  </w:num>
  <w:num w:numId="17">
    <w:abstractNumId w:val="13"/>
  </w:num>
  <w:num w:numId="18">
    <w:abstractNumId w:val="11"/>
  </w:num>
  <w:num w:numId="19">
    <w:abstractNumId w:val="16"/>
  </w:num>
  <w:num w:numId="20">
    <w:abstractNumId w:val="14"/>
  </w:num>
  <w:num w:numId="21">
    <w:abstractNumId w:val="12"/>
  </w:num>
  <w:num w:numId="22">
    <w:abstractNumId w:val="8"/>
  </w:num>
  <w:num w:numId="23">
    <w:abstractNumId w:val="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283"/>
  <w:characterSpacingControl w:val="doNotCompress"/>
  <w:compat/>
  <w:rsids>
    <w:rsidRoot w:val="008C3F7E"/>
    <w:rsid w:val="00020EB7"/>
    <w:rsid w:val="00052150"/>
    <w:rsid w:val="00054647"/>
    <w:rsid w:val="00090355"/>
    <w:rsid w:val="000947D9"/>
    <w:rsid w:val="00101E9B"/>
    <w:rsid w:val="00136F2C"/>
    <w:rsid w:val="00154A44"/>
    <w:rsid w:val="0018524A"/>
    <w:rsid w:val="00193A0F"/>
    <w:rsid w:val="00226DE2"/>
    <w:rsid w:val="00232BF7"/>
    <w:rsid w:val="00264159"/>
    <w:rsid w:val="002807AC"/>
    <w:rsid w:val="00285391"/>
    <w:rsid w:val="00293F66"/>
    <w:rsid w:val="002A0122"/>
    <w:rsid w:val="002C5B30"/>
    <w:rsid w:val="002D4469"/>
    <w:rsid w:val="002D656C"/>
    <w:rsid w:val="00304C19"/>
    <w:rsid w:val="003D2484"/>
    <w:rsid w:val="003D2B9C"/>
    <w:rsid w:val="003E685E"/>
    <w:rsid w:val="00422FE5"/>
    <w:rsid w:val="004254C4"/>
    <w:rsid w:val="00446E06"/>
    <w:rsid w:val="00475520"/>
    <w:rsid w:val="004A032C"/>
    <w:rsid w:val="004A11AA"/>
    <w:rsid w:val="004A7B5D"/>
    <w:rsid w:val="004B7606"/>
    <w:rsid w:val="004C2794"/>
    <w:rsid w:val="004E6529"/>
    <w:rsid w:val="004F56C7"/>
    <w:rsid w:val="00500301"/>
    <w:rsid w:val="005013D5"/>
    <w:rsid w:val="00543566"/>
    <w:rsid w:val="00582C34"/>
    <w:rsid w:val="005D4738"/>
    <w:rsid w:val="005F621B"/>
    <w:rsid w:val="006254DE"/>
    <w:rsid w:val="0068391B"/>
    <w:rsid w:val="006B5D1D"/>
    <w:rsid w:val="007278C5"/>
    <w:rsid w:val="00792AFE"/>
    <w:rsid w:val="007A1512"/>
    <w:rsid w:val="007A5FCD"/>
    <w:rsid w:val="007C4F73"/>
    <w:rsid w:val="007D4FC6"/>
    <w:rsid w:val="007D6D2A"/>
    <w:rsid w:val="00813B63"/>
    <w:rsid w:val="00822DE9"/>
    <w:rsid w:val="00826206"/>
    <w:rsid w:val="0086149C"/>
    <w:rsid w:val="00877BC9"/>
    <w:rsid w:val="008A1171"/>
    <w:rsid w:val="008C3F7E"/>
    <w:rsid w:val="00915780"/>
    <w:rsid w:val="00930889"/>
    <w:rsid w:val="0094198A"/>
    <w:rsid w:val="00985F6B"/>
    <w:rsid w:val="00994E97"/>
    <w:rsid w:val="009A2EAF"/>
    <w:rsid w:val="009C17B4"/>
    <w:rsid w:val="009E1181"/>
    <w:rsid w:val="009E1D2E"/>
    <w:rsid w:val="009F4BC6"/>
    <w:rsid w:val="00A24BF0"/>
    <w:rsid w:val="00AA268E"/>
    <w:rsid w:val="00AA68A0"/>
    <w:rsid w:val="00B02C1B"/>
    <w:rsid w:val="00B2758C"/>
    <w:rsid w:val="00B50173"/>
    <w:rsid w:val="00B663AB"/>
    <w:rsid w:val="00BB3BA6"/>
    <w:rsid w:val="00BE3C43"/>
    <w:rsid w:val="00C036E8"/>
    <w:rsid w:val="00C137ED"/>
    <w:rsid w:val="00C70B29"/>
    <w:rsid w:val="00C73C02"/>
    <w:rsid w:val="00CA06D4"/>
    <w:rsid w:val="00CE2D4F"/>
    <w:rsid w:val="00CE7918"/>
    <w:rsid w:val="00CE7C83"/>
    <w:rsid w:val="00D3603F"/>
    <w:rsid w:val="00D474FB"/>
    <w:rsid w:val="00D51768"/>
    <w:rsid w:val="00D67E77"/>
    <w:rsid w:val="00D73CE3"/>
    <w:rsid w:val="00D771E1"/>
    <w:rsid w:val="00D9422F"/>
    <w:rsid w:val="00DB29B1"/>
    <w:rsid w:val="00DB33C5"/>
    <w:rsid w:val="00DD33A0"/>
    <w:rsid w:val="00E10CB1"/>
    <w:rsid w:val="00E532FF"/>
    <w:rsid w:val="00E6314B"/>
    <w:rsid w:val="00E71A11"/>
    <w:rsid w:val="00F41CC3"/>
    <w:rsid w:val="00FB10D8"/>
    <w:rsid w:val="00FD2D7C"/>
    <w:rsid w:val="00FD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DefaultParagraphFont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"/>
    <w:qFormat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B5017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B50173"/>
    <w:pPr>
      <w:ind w:left="566" w:hanging="283"/>
      <w:contextualSpacing/>
    </w:pPr>
  </w:style>
  <w:style w:type="paragraph" w:customStyle="1" w:styleId="NW">
    <w:name w:val="NW"/>
    <w:basedOn w:val="Normal"/>
    <w:rsid w:val="00DB29B1"/>
    <w:pPr>
      <w:keepLines/>
      <w:overflowPunct w:val="0"/>
      <w:autoSpaceDE w:val="0"/>
      <w:autoSpaceDN w:val="0"/>
      <w:adjustRightInd w:val="0"/>
      <w:spacing w:after="0"/>
      <w:ind w:left="1135" w:hanging="851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aliases w:val="H1,h1,1,1st level,†berschrift 1,õberschrift 1,Huvudrubrik,Titolo Sezione,PA Chapter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1 Carattere,1st level Carattere,†berschrift 1 Carattere,õberschrift 1 Carattere,Huvudrubrik Carattere,Titolo Sezione Carattere,PA Chapter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,Titolo Sottosezione Carattere,1.1 Carattere,PA Major Section Carattere,H21 Carattere,H22 Carattere,H23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Carpredefinitoparagrafo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e"/>
    <w:link w:val="EditorsnoteChar"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7838D-8D15-4EAF-BCE5-1855BE50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401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nokia2</cp:lastModifiedBy>
  <cp:revision>6</cp:revision>
  <dcterms:created xsi:type="dcterms:W3CDTF">2015-06-19T14:50:00Z</dcterms:created>
  <dcterms:modified xsi:type="dcterms:W3CDTF">2015-06-21T15:21:00Z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